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E33308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FE3038" w:rsidRPr="00FE3038">
        <w:rPr>
          <w:rFonts w:ascii="Arial" w:eastAsia="MS Mincho" w:hAnsi="Arial" w:cs="Arial"/>
          <w:b/>
          <w:sz w:val="24"/>
          <w:szCs w:val="24"/>
          <w:lang w:eastAsia="ja-JP"/>
        </w:rPr>
        <w:t>230296</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C7D459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0CD7">
        <w:rPr>
          <w:rFonts w:ascii="Arial" w:hAnsi="Arial" w:cs="Arial"/>
          <w:b/>
          <w:bCs/>
        </w:rPr>
        <w:t>Apple</w:t>
      </w:r>
    </w:p>
    <w:p w14:paraId="4711311D" w14:textId="71D464E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80CD7">
        <w:rPr>
          <w:rFonts w:ascii="Arial" w:hAnsi="Arial" w:cs="Arial"/>
          <w:b/>
          <w:bCs/>
        </w:rPr>
        <w:t xml:space="preserve">Clarification on </w:t>
      </w:r>
      <w:r w:rsidR="00B000E0">
        <w:rPr>
          <w:rFonts w:ascii="Arial" w:hAnsi="Arial" w:cs="Arial"/>
          <w:b/>
          <w:bCs/>
        </w:rPr>
        <w:t>UE sensing configuration</w:t>
      </w:r>
    </w:p>
    <w:p w14:paraId="7996084A" w14:textId="3B8117E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80CD7">
        <w:rPr>
          <w:rFonts w:ascii="Arial" w:hAnsi="Arial" w:cs="Arial"/>
          <w:b/>
          <w:bCs/>
        </w:rPr>
        <w:t>TR 22.837 v0.3.0</w:t>
      </w:r>
    </w:p>
    <w:p w14:paraId="0BC8E829" w14:textId="606361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000E0">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8E561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80CD7">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A2310F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7B53">
        <w:rPr>
          <w:rFonts w:ascii="Arial" w:eastAsia="Calibri" w:hAnsi="Arial" w:cs="Arial"/>
          <w:i/>
          <w:sz w:val="22"/>
          <w:szCs w:val="22"/>
        </w:rPr>
        <w:t>Current requirements on UE sensing configuration suggest that the configuration is on the sensing session itself, but not for the UE parameters needed to perform sensing. It is proposed to clarify this intention.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57F375" w:rsidR="0009108F" w:rsidRPr="0009108F" w:rsidRDefault="00A80CD7" w:rsidP="0009108F">
      <w:pPr>
        <w:rPr>
          <w:noProof/>
        </w:rPr>
      </w:pPr>
      <w:r>
        <w:rPr>
          <w:noProof/>
        </w:rPr>
        <w:t xml:space="preserve">The current use cases and requirements </w:t>
      </w:r>
      <w:r w:rsidR="002D7B53">
        <w:rPr>
          <w:noProof/>
        </w:rPr>
        <w:t>for UE configuration for sensing relate to the sensing session itself, e.g. whether sensing can be activated in a certain location or time period.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242FEAE" w:rsidR="0009108F" w:rsidRPr="00A80CD7" w:rsidRDefault="00A80CD7" w:rsidP="002D7B53">
      <w:pPr>
        <w:rPr>
          <w:noProof/>
        </w:rPr>
      </w:pPr>
      <w:r>
        <w:rPr>
          <w:noProof/>
        </w:rPr>
        <w:t xml:space="preserve">It is proposed to </w:t>
      </w:r>
      <w:r w:rsidR="002D7B53">
        <w:rPr>
          <w:noProof/>
        </w:rPr>
        <w:t xml:space="preserve">add a requirement indicating that the network operator has the capability to configure the UE operational </w:t>
      </w:r>
      <w:r w:rsidR="008C7F1A">
        <w:rPr>
          <w:noProof/>
        </w:rPr>
        <w:t xml:space="preserve">parameters for sensing based on UE capabilities, e.g. </w:t>
      </w:r>
      <w:r w:rsidR="00421172">
        <w:rPr>
          <w:noProof/>
        </w:rPr>
        <w:t>for the reception and transmission parameters.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B9CD390" w:rsidR="0009108F" w:rsidRPr="008A5E86" w:rsidRDefault="0009108F" w:rsidP="0009108F">
      <w:pPr>
        <w:rPr>
          <w:noProof/>
          <w:lang w:val="en-US"/>
        </w:rPr>
      </w:pPr>
      <w:r w:rsidRPr="00D658A3">
        <w:rPr>
          <w:noProof/>
          <w:lang w:val="en-US"/>
        </w:rPr>
        <w:t xml:space="preserve">It is proposed to agree the following changes to 3GPP </w:t>
      </w:r>
      <w:r w:rsidR="00A80CD7">
        <w:rPr>
          <w:noProof/>
          <w:lang w:val="en-US"/>
        </w:rPr>
        <w:t>TR 22.837 v0.3.0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D64EDFF" w14:textId="77777777" w:rsidR="008446ED" w:rsidRPr="000D6532" w:rsidRDefault="008446ED" w:rsidP="008446ED">
      <w:pPr>
        <w:pStyle w:val="Heading3"/>
      </w:pPr>
      <w:bookmarkStart w:id="0" w:name="_Toc120625185"/>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0"/>
    </w:p>
    <w:p w14:paraId="540B311F" w14:textId="77777777" w:rsidR="008446ED" w:rsidRPr="00E15A1D" w:rsidRDefault="008446ED" w:rsidP="008446ED">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4C6848CE" w14:textId="77777777" w:rsidR="008446ED" w:rsidRDefault="008446ED" w:rsidP="008446ED">
      <w:pPr>
        <w:pStyle w:val="NO"/>
        <w:rPr>
          <w:lang w:eastAsia="zh-CN"/>
        </w:rPr>
      </w:pPr>
      <w:r w:rsidRPr="00412773">
        <w:t>NOTE</w:t>
      </w:r>
      <w:r>
        <w:t>1</w:t>
      </w:r>
      <w:r w:rsidRPr="00412773">
        <w:t>:</w:t>
      </w:r>
      <w:r w:rsidRPr="00C079F4">
        <w:tab/>
      </w:r>
      <w:r w:rsidRPr="00C079F4">
        <w:rPr>
          <w:lang w:eastAsia="zh-CN"/>
        </w:rPr>
        <w:t xml:space="preserve">In the requirement above, </w:t>
      </w:r>
      <w:r>
        <w:rPr>
          <w:lang w:eastAsia="zh-CN"/>
        </w:rPr>
        <w:t xml:space="preserve">control may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w:t>
      </w:r>
      <w:proofErr w:type="gramStart"/>
      <w:r>
        <w:rPr>
          <w:lang w:eastAsia="zh-CN"/>
        </w:rPr>
        <w:t xml:space="preserve">location, </w:t>
      </w:r>
      <w:r w:rsidRPr="00C911BE">
        <w:rPr>
          <w:lang w:eastAsia="zh-CN"/>
        </w:rPr>
        <w:t xml:space="preserve"> etc.</w:t>
      </w:r>
      <w:proofErr w:type="gramEnd"/>
      <w:r w:rsidRPr="00C911BE">
        <w:rPr>
          <w:lang w:eastAsia="zh-CN"/>
        </w:rPr>
        <w:t>)</w:t>
      </w:r>
      <w:r>
        <w:rPr>
          <w:lang w:eastAsia="zh-CN"/>
        </w:rPr>
        <w:t xml:space="preserve"> coordinated amongst UE and RAN entities</w:t>
      </w:r>
      <w:r w:rsidRPr="00C911BE">
        <w:rPr>
          <w:lang w:eastAsia="zh-CN"/>
        </w:rPr>
        <w:t>.</w:t>
      </w:r>
    </w:p>
    <w:p w14:paraId="57BDD8CE" w14:textId="77777777" w:rsidR="008446ED" w:rsidRDefault="008446ED" w:rsidP="008446ED">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UEs and RAN entities to</w:t>
      </w:r>
      <w:r>
        <w:rPr>
          <w:lang w:eastAsia="zh-CN"/>
        </w:rPr>
        <w:t xml:space="preserve"> provide sensing measurement data</w:t>
      </w:r>
      <w:r w:rsidRPr="00E15A1D">
        <w:rPr>
          <w:lang w:eastAsia="zh-CN"/>
        </w:rPr>
        <w:t>.</w:t>
      </w:r>
    </w:p>
    <w:p w14:paraId="29334C1A" w14:textId="77777777" w:rsidR="008446ED" w:rsidRPr="00660BC4" w:rsidRDefault="008446ED" w:rsidP="008446ED">
      <w:pPr>
        <w:pStyle w:val="NO"/>
      </w:pPr>
      <w:r w:rsidRPr="00660BC4">
        <w:t>NOTE</w:t>
      </w:r>
      <w:r>
        <w:t>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2FFB3F30" w14:textId="77777777" w:rsidR="008446ED" w:rsidRPr="00160CC0" w:rsidRDefault="008446ED" w:rsidP="008446ED">
      <w:pPr>
        <w:rPr>
          <w:lang w:eastAsia="zh-CN"/>
        </w:rPr>
      </w:pPr>
      <w:r w:rsidRPr="00160CC0">
        <w:rPr>
          <w:lang w:eastAsia="zh-CN"/>
        </w:rPr>
        <w:t>[PR 5.</w:t>
      </w:r>
      <w:r>
        <w:rPr>
          <w:lang w:eastAsia="zh-CN"/>
        </w:rPr>
        <w:t>8</w:t>
      </w:r>
      <w:r w:rsidRPr="00160CC0">
        <w:rPr>
          <w:lang w:eastAsia="zh-CN"/>
        </w:rPr>
        <w:t>.6-3] The 5G system shall be able to support an authorized UE in the discovery of UEs and RAN entities with the required NR RF sensing capabilities for the sensing service.</w:t>
      </w:r>
    </w:p>
    <w:p w14:paraId="54B3E1B0" w14:textId="79C34BF6" w:rsidR="008446ED" w:rsidRPr="00160CC0" w:rsidRDefault="008446ED" w:rsidP="008446ED">
      <w:pPr>
        <w:rPr>
          <w:lang w:eastAsia="zh-CN"/>
        </w:rPr>
      </w:pPr>
      <w:r w:rsidRPr="00160CC0">
        <w:rPr>
          <w:lang w:eastAsia="zh-CN"/>
        </w:rPr>
        <w:t>[PR 5.</w:t>
      </w:r>
      <w:r>
        <w:rPr>
          <w:lang w:eastAsia="zh-CN"/>
        </w:rPr>
        <w:t>8</w:t>
      </w:r>
      <w:r w:rsidRPr="00160CC0">
        <w:rPr>
          <w:lang w:eastAsia="zh-CN"/>
        </w:rPr>
        <w:t xml:space="preserve">.6-4] The 5G system shall be able to provide means to authorize and configure a UE for sensing operation (e.g., based on location, time, etc) and for establishing the communication connection needed to assist the sensing service. </w:t>
      </w:r>
    </w:p>
    <w:p w14:paraId="13E60132" w14:textId="77777777" w:rsidR="008446ED" w:rsidRPr="00E15A1D" w:rsidRDefault="008446ED" w:rsidP="008446ED">
      <w:pPr>
        <w:pStyle w:val="NO"/>
        <w:rPr>
          <w:color w:val="FF0000"/>
          <w:lang w:eastAsia="zh-CN"/>
        </w:rPr>
      </w:pPr>
      <w:r w:rsidRPr="00160CC0">
        <w:rPr>
          <w:lang w:eastAsia="zh-CN"/>
        </w:rPr>
        <w:t>NOTE</w:t>
      </w:r>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on used for sensing service can include</w:t>
      </w:r>
      <w:r w:rsidRPr="00E15A1D">
        <w:t xml:space="preserve"> direct network communication, </w:t>
      </w:r>
      <w:r w:rsidRPr="00E15A1D">
        <w:rPr>
          <w:color w:val="000000"/>
        </w:rPr>
        <w:t>direct device connection and indirect network connection</w:t>
      </w:r>
      <w:r w:rsidRPr="00E15A1D">
        <w:t>.</w:t>
      </w:r>
    </w:p>
    <w:p w14:paraId="4CCCBA0C" w14:textId="1914D06C" w:rsidR="008446ED" w:rsidRPr="00160CC0" w:rsidRDefault="008446ED" w:rsidP="008446ED">
      <w:pPr>
        <w:rPr>
          <w:ins w:id="1" w:author="Apple" w:date="2023-02-10T10:54:00Z"/>
          <w:lang w:eastAsia="zh-CN"/>
        </w:rPr>
      </w:pPr>
      <w:ins w:id="2" w:author="Apple" w:date="2023-02-10T10:54:00Z">
        <w:r w:rsidRPr="00160CC0">
          <w:rPr>
            <w:lang w:eastAsia="zh-CN"/>
          </w:rPr>
          <w:lastRenderedPageBreak/>
          <w:t>[PR 5.</w:t>
        </w:r>
        <w:r>
          <w:rPr>
            <w:lang w:eastAsia="zh-CN"/>
          </w:rPr>
          <w:t>8</w:t>
        </w:r>
        <w:r w:rsidRPr="00160CC0">
          <w:rPr>
            <w:lang w:eastAsia="zh-CN"/>
          </w:rPr>
          <w:t>.6-</w:t>
        </w:r>
        <w:r>
          <w:rPr>
            <w:lang w:eastAsia="zh-CN"/>
          </w:rPr>
          <w:t>x</w:t>
        </w:r>
        <w:r w:rsidRPr="00160CC0">
          <w:rPr>
            <w:lang w:eastAsia="zh-CN"/>
          </w:rPr>
          <w:t xml:space="preserve">] </w:t>
        </w:r>
        <w:r w:rsidRPr="000207D5">
          <w:rPr>
            <w:rFonts w:asciiTheme="majorBidi" w:hAnsiTheme="majorBidi" w:cstheme="majorBidi"/>
          </w:rPr>
          <w:t xml:space="preserve">The 5G system shall be able to provide a </w:t>
        </w:r>
        <w:r w:rsidR="00C13F6E">
          <w:rPr>
            <w:rFonts w:asciiTheme="majorBidi" w:hAnsiTheme="majorBidi" w:cstheme="majorBidi"/>
          </w:rPr>
          <w:t>means</w:t>
        </w:r>
        <w:r w:rsidRPr="000207D5">
          <w:rPr>
            <w:rFonts w:asciiTheme="majorBidi" w:hAnsiTheme="majorBidi" w:cstheme="majorBidi"/>
          </w:rPr>
          <w:t xml:space="preserve"> for the network operator to configure</w:t>
        </w:r>
        <w:r>
          <w:rPr>
            <w:rFonts w:asciiTheme="majorBidi" w:hAnsiTheme="majorBidi" w:cstheme="majorBidi"/>
          </w:rPr>
          <w:t xml:space="preserve"> UEs with </w:t>
        </w:r>
        <w:r w:rsidRPr="000207D5">
          <w:rPr>
            <w:rFonts w:asciiTheme="majorBidi" w:hAnsiTheme="majorBidi" w:cstheme="majorBidi"/>
          </w:rPr>
          <w:t xml:space="preserve">sensing operational parameters </w:t>
        </w:r>
      </w:ins>
      <w:ins w:id="3" w:author="Apple" w:date="2023-02-10T10:58:00Z">
        <w:r w:rsidR="00B33E99">
          <w:rPr>
            <w:rFonts w:asciiTheme="majorBidi" w:hAnsiTheme="majorBidi" w:cstheme="majorBidi"/>
          </w:rPr>
          <w:t xml:space="preserve">on a per UE basis </w:t>
        </w:r>
      </w:ins>
      <w:ins w:id="4" w:author="Apple" w:date="2023-02-10T10:54:00Z">
        <w:r w:rsidRPr="000207D5">
          <w:rPr>
            <w:rFonts w:asciiTheme="majorBidi" w:hAnsiTheme="majorBidi" w:cstheme="majorBidi"/>
          </w:rPr>
          <w:t xml:space="preserve">and based on UE capabilities. </w:t>
        </w:r>
      </w:ins>
      <w:ins w:id="5" w:author="Apple" w:date="2023-02-10T10:55:00Z">
        <w:r w:rsidR="00C13F6E">
          <w:rPr>
            <w:rFonts w:asciiTheme="majorBidi" w:hAnsiTheme="majorBidi" w:cstheme="majorBidi"/>
          </w:rPr>
          <w:t>For example, configuration</w:t>
        </w:r>
      </w:ins>
      <w:ins w:id="6" w:author="Apple" w:date="2023-02-10T10:54:00Z">
        <w:r w:rsidRPr="000207D5">
          <w:rPr>
            <w:rFonts w:asciiTheme="majorBidi" w:hAnsiTheme="majorBidi" w:cstheme="majorBidi"/>
          </w:rPr>
          <w:t xml:space="preserve"> settings for sensing transmission and reception</w:t>
        </w:r>
      </w:ins>
      <w:ins w:id="7" w:author="Apple" w:date="2023-02-10T10:58:00Z">
        <w:r w:rsidR="00B33E99">
          <w:rPr>
            <w:rFonts w:asciiTheme="majorBidi" w:hAnsiTheme="majorBidi" w:cstheme="majorBidi"/>
          </w:rPr>
          <w:t>.</w:t>
        </w:r>
      </w:ins>
      <w:ins w:id="8" w:author="Apple" w:date="2023-02-10T10:54:00Z">
        <w:r w:rsidRPr="00160CC0">
          <w:rPr>
            <w:lang w:eastAsia="zh-CN"/>
          </w:rPr>
          <w:t xml:space="preserve"> </w:t>
        </w:r>
      </w:ins>
    </w:p>
    <w:p w14:paraId="79C88FFC" w14:textId="77777777" w:rsidR="008446ED" w:rsidRDefault="008446ED" w:rsidP="008446ED">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The 5G system shall be able to support exposure of UEs' sensing results, capabilities, and configurations to a trusted 3rd-party application, e.g., to facilitate 3rd-party control and coordination of sensing inputs from one or more sensing UEs.</w:t>
      </w:r>
    </w:p>
    <w:p w14:paraId="6AE5F0B0" w14:textId="77777777" w:rsidR="00080512" w:rsidRPr="008446ED" w:rsidRDefault="00080512" w:rsidP="008446ED">
      <w:pPr>
        <w:pStyle w:val="Heading2"/>
      </w:pPr>
    </w:p>
    <w:sectPr w:rsidR="00080512" w:rsidRPr="008446E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2A3D6" w14:textId="77777777" w:rsidR="008C5A4E" w:rsidRDefault="008C5A4E">
      <w:r>
        <w:separator/>
      </w:r>
    </w:p>
  </w:endnote>
  <w:endnote w:type="continuationSeparator" w:id="0">
    <w:p w14:paraId="35C09DEB" w14:textId="77777777" w:rsidR="008C5A4E" w:rsidRDefault="008C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C415" w14:textId="77777777" w:rsidR="008C5A4E" w:rsidRDefault="008C5A4E">
      <w:r>
        <w:separator/>
      </w:r>
    </w:p>
  </w:footnote>
  <w:footnote w:type="continuationSeparator" w:id="0">
    <w:p w14:paraId="05290FDF" w14:textId="77777777" w:rsidR="008C5A4E" w:rsidRDefault="008C5A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BE10A8"/>
    <w:multiLevelType w:val="hybridMultilevel"/>
    <w:tmpl w:val="A072B764"/>
    <w:lvl w:ilvl="0" w:tplc="5FFE30F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8146390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B6C7C"/>
    <w:rsid w:val="002D7B53"/>
    <w:rsid w:val="002E00EE"/>
    <w:rsid w:val="003172DC"/>
    <w:rsid w:val="0035462D"/>
    <w:rsid w:val="00356555"/>
    <w:rsid w:val="003765B8"/>
    <w:rsid w:val="003C3971"/>
    <w:rsid w:val="00421172"/>
    <w:rsid w:val="00423334"/>
    <w:rsid w:val="0043247C"/>
    <w:rsid w:val="004345EC"/>
    <w:rsid w:val="0044550E"/>
    <w:rsid w:val="00465515"/>
    <w:rsid w:val="00467CE4"/>
    <w:rsid w:val="00480AFA"/>
    <w:rsid w:val="0049751D"/>
    <w:rsid w:val="004C30AC"/>
    <w:rsid w:val="004D3578"/>
    <w:rsid w:val="004E213A"/>
    <w:rsid w:val="004F0988"/>
    <w:rsid w:val="004F3340"/>
    <w:rsid w:val="0053388B"/>
    <w:rsid w:val="00535773"/>
    <w:rsid w:val="00543E6C"/>
    <w:rsid w:val="00565087"/>
    <w:rsid w:val="00597B11"/>
    <w:rsid w:val="005D2E01"/>
    <w:rsid w:val="005D7526"/>
    <w:rsid w:val="005E3BDF"/>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446ED"/>
    <w:rsid w:val="008768CA"/>
    <w:rsid w:val="00881287"/>
    <w:rsid w:val="008C384C"/>
    <w:rsid w:val="008C5A4E"/>
    <w:rsid w:val="008C7F1A"/>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0CD7"/>
    <w:rsid w:val="00A82346"/>
    <w:rsid w:val="00A92BA1"/>
    <w:rsid w:val="00A95A32"/>
    <w:rsid w:val="00AA11D1"/>
    <w:rsid w:val="00AB4244"/>
    <w:rsid w:val="00AB4A5D"/>
    <w:rsid w:val="00AC6BC6"/>
    <w:rsid w:val="00AE65E2"/>
    <w:rsid w:val="00AF1460"/>
    <w:rsid w:val="00B000E0"/>
    <w:rsid w:val="00B15449"/>
    <w:rsid w:val="00B33E99"/>
    <w:rsid w:val="00B93086"/>
    <w:rsid w:val="00BA19ED"/>
    <w:rsid w:val="00BA4B8D"/>
    <w:rsid w:val="00BC0F7D"/>
    <w:rsid w:val="00BD150B"/>
    <w:rsid w:val="00BD7D31"/>
    <w:rsid w:val="00BE3255"/>
    <w:rsid w:val="00BE7BF9"/>
    <w:rsid w:val="00BF128E"/>
    <w:rsid w:val="00C074DD"/>
    <w:rsid w:val="00C13F6E"/>
    <w:rsid w:val="00C1496A"/>
    <w:rsid w:val="00C33079"/>
    <w:rsid w:val="00C45231"/>
    <w:rsid w:val="00C551FF"/>
    <w:rsid w:val="00C72833"/>
    <w:rsid w:val="00C80F1D"/>
    <w:rsid w:val="00C91962"/>
    <w:rsid w:val="00C93F40"/>
    <w:rsid w:val="00CA17A3"/>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D74"/>
    <w:rsid w:val="00F22EC7"/>
    <w:rsid w:val="00F325C8"/>
    <w:rsid w:val="00F653B8"/>
    <w:rsid w:val="00F85D17"/>
    <w:rsid w:val="00F9008D"/>
    <w:rsid w:val="00FA1266"/>
    <w:rsid w:val="00FC1192"/>
    <w:rsid w:val="00FE30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67CE4"/>
    <w:rPr>
      <w:color w:val="FF0000"/>
      <w:lang w:eastAsia="en-US"/>
    </w:rPr>
  </w:style>
  <w:style w:type="paragraph" w:styleId="Revision">
    <w:name w:val="Revision"/>
    <w:hidden/>
    <w:uiPriority w:val="99"/>
    <w:semiHidden/>
    <w:rsid w:val="00467CE4"/>
    <w:rPr>
      <w:lang w:eastAsia="en-US"/>
    </w:rPr>
  </w:style>
  <w:style w:type="paragraph" w:styleId="ListParagraph">
    <w:name w:val="List Paragraph"/>
    <w:basedOn w:val="Normal"/>
    <w:uiPriority w:val="34"/>
    <w:qFormat/>
    <w:rsid w:val="00467CE4"/>
    <w:pPr>
      <w:ind w:left="720"/>
      <w:contextualSpacing/>
    </w:pPr>
  </w:style>
  <w:style w:type="character" w:customStyle="1" w:styleId="NOZchn">
    <w:name w:val="NO Zchn"/>
    <w:link w:val="NO"/>
    <w:rsid w:val="008446ED"/>
    <w:rPr>
      <w:lang w:eastAsia="en-US"/>
    </w:rPr>
  </w:style>
  <w:style w:type="character" w:customStyle="1" w:styleId="null1">
    <w:name w:val="null1"/>
    <w:basedOn w:val="DefaultParagraphFont"/>
    <w:rsid w:val="008446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2023-02-10T17:31:00Z</dcterms:created>
  <dcterms:modified xsi:type="dcterms:W3CDTF">2023-02-10T17:31:00Z</dcterms:modified>
</cp:coreProperties>
</file>